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t>S2-</w:t>
      </w:r>
      <w:r w:rsidR="00EF087C">
        <w:rPr>
          <w:rFonts w:cs="Arial"/>
          <w:b/>
          <w:noProof/>
          <w:sz w:val="24"/>
        </w:rPr>
        <w:t>1900753</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b/>
          <w:noProof/>
          <w:color w:val="3333FF"/>
          <w:sz w:val="24"/>
        </w:rPr>
        <w:t>(revision of S2-</w:t>
      </w:r>
      <w:r w:rsidR="008626B3">
        <w:rPr>
          <w:b/>
          <w:noProof/>
          <w:color w:val="3333FF"/>
          <w:sz w:val="24"/>
        </w:rPr>
        <w:t>1</w:t>
      </w:r>
      <w:r w:rsidR="00EF087C">
        <w:rPr>
          <w:b/>
          <w:noProof/>
          <w:color w:val="3333FF"/>
          <w:sz w:val="24"/>
        </w:rPr>
        <w:t>9000226</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5D14" w:rsidP="00E13F3D">
            <w:pPr>
              <w:pStyle w:val="CRCoverPage"/>
              <w:spacing w:after="0"/>
              <w:jc w:val="right"/>
              <w:rPr>
                <w:b/>
                <w:noProof/>
                <w:sz w:val="28"/>
              </w:rPr>
            </w:pPr>
            <w:r>
              <w:rPr>
                <w:b/>
                <w:noProof/>
                <w:sz w:val="28"/>
              </w:rPr>
              <w:t>23.502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A25D14" w:rsidP="00547111">
            <w:pPr>
              <w:pStyle w:val="CRCoverPage"/>
              <w:spacing w:after="0"/>
              <w:rPr>
                <w:b/>
                <w:noProof/>
                <w:sz w:val="28"/>
              </w:rPr>
            </w:pPr>
            <w:r>
              <w:rPr>
                <w:b/>
                <w:noProof/>
                <w:sz w:val="28"/>
              </w:rPr>
              <w:t>0896</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EF087C"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5D1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5D14">
            <w:pPr>
              <w:pStyle w:val="CRCoverPage"/>
              <w:spacing w:after="0"/>
              <w:ind w:left="100"/>
              <w:rPr>
                <w:noProof/>
              </w:rPr>
            </w:pPr>
            <w:r>
              <w:t xml:space="preserve">Correction for the case of </w:t>
            </w:r>
            <w:r w:rsidRPr="00A25D14">
              <w:t>change of access</w:t>
            </w:r>
            <w:r w:rsidR="00F74836">
              <w:t xml:space="preserve"> using service request</w:t>
            </w:r>
            <w:r>
              <w:t xml:space="preserve"> in HR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5D14"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5D14">
            <w:pPr>
              <w:pStyle w:val="CRCoverPage"/>
              <w:spacing w:after="0"/>
              <w:ind w:left="100"/>
              <w:rPr>
                <w:noProof/>
              </w:rPr>
            </w:pPr>
            <w: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6CB2">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6CB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6CB2">
            <w:pPr>
              <w:pStyle w:val="CRCoverPage"/>
              <w:spacing w:after="0"/>
              <w:ind w:left="100"/>
              <w:rPr>
                <w:noProof/>
              </w:rPr>
            </w:pPr>
            <w:r w:rsidRPr="00056CB2">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rsidR="00056CB2" w:rsidRDefault="00056CB2">
            <w:pPr>
              <w:pStyle w:val="CRCoverPage"/>
              <w:spacing w:after="0"/>
              <w:ind w:left="100"/>
              <w:rPr>
                <w:noProof/>
              </w:rPr>
            </w:pPr>
          </w:p>
          <w:p w:rsidR="0061103F" w:rsidRDefault="0061103F">
            <w:pPr>
              <w:pStyle w:val="CRCoverPage"/>
              <w:spacing w:after="0"/>
              <w:ind w:left="100"/>
              <w:rPr>
                <w:noProof/>
              </w:rPr>
            </w:pPr>
            <w:r>
              <w:rPr>
                <w:noProof/>
              </w:rPr>
              <w:t>There is no issue in non-roaming or local break out scenario. The issue arises in the home routed roaming scenario:</w:t>
            </w:r>
          </w:p>
          <w:p w:rsidR="0061103F" w:rsidRDefault="0061103F" w:rsidP="0061103F">
            <w:pPr>
              <w:pStyle w:val="CRCoverPage"/>
              <w:numPr>
                <w:ilvl w:val="0"/>
                <w:numId w:val="1"/>
              </w:numPr>
              <w:spacing w:after="0"/>
              <w:rPr>
                <w:noProof/>
              </w:rPr>
            </w:pPr>
            <w:r w:rsidRPr="0061103F">
              <w:rPr>
                <w:noProof/>
              </w:rPr>
              <w:t>AMF still uses the Nsmf_PDUSession_UpdateSMContext Request to inform SMF about access change</w:t>
            </w:r>
            <w:r>
              <w:rPr>
                <w:noProof/>
              </w:rPr>
              <w:t>, but</w:t>
            </w:r>
            <w:r w:rsidRPr="0061103F">
              <w:rPr>
                <w:rFonts w:ascii="Times New Roman" w:hAnsi="Times New Roman"/>
              </w:rPr>
              <w:t xml:space="preserve"> </w:t>
            </w:r>
            <w:r w:rsidRPr="0061103F">
              <w:rPr>
                <w:noProof/>
              </w:rPr>
              <w:t>V-SMF and H-SMF use the Nsmf_PDUSession_Update procedure for their exchanges</w:t>
            </w:r>
          </w:p>
          <w:p w:rsidR="0061103F" w:rsidRDefault="0061103F" w:rsidP="0061103F">
            <w:pPr>
              <w:pStyle w:val="CRCoverPage"/>
              <w:numPr>
                <w:ilvl w:val="0"/>
                <w:numId w:val="1"/>
              </w:numPr>
              <w:spacing w:after="0"/>
              <w:rPr>
                <w:noProof/>
              </w:rPr>
            </w:pPr>
            <w:r w:rsidRPr="0061103F">
              <w:rPr>
                <w:noProof/>
              </w:rPr>
              <w:t>QoS rules are only included in the second Nsmf_PDUSession_Update Request (from H-SMF to V-SMF in step 3), then sent to AMF via N1N2MessageTransfer</w:t>
            </w:r>
          </w:p>
          <w:p w:rsidR="0061103F" w:rsidRDefault="0061103F" w:rsidP="0061103F">
            <w:pPr>
              <w:pStyle w:val="CRCoverPage"/>
              <w:numPr>
                <w:ilvl w:val="0"/>
                <w:numId w:val="1"/>
              </w:numPr>
              <w:spacing w:after="0"/>
              <w:rPr>
                <w:noProof/>
              </w:rPr>
            </w:pPr>
            <w:r w:rsidRPr="0061103F">
              <w:rPr>
                <w:noProof/>
              </w:rPr>
              <w:t>But, at V-SMF and AMF,  there is no way to link Nsmf_PDUSession_Update Request/N1N2MessageTransfer with the original AMF request to SMF: it could be a totally new exchange initiated by PCF, not related to the AMF original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6CB2" w:rsidRDefault="00056CB2" w:rsidP="00056CB2">
            <w:pPr>
              <w:pStyle w:val="CRCoverPage"/>
              <w:spacing w:after="0"/>
              <w:ind w:left="100"/>
              <w:rPr>
                <w:noProof/>
              </w:rPr>
            </w:pPr>
            <w:r>
              <w:rPr>
                <w:noProof/>
              </w:rPr>
              <w:t xml:space="preserve">A new parameter "Access Type to be used for N1N2MessageTransfer" with values "3GPP", "non-3GPP" is added to the N1N2MessageTransfer service operation. </w:t>
            </w:r>
          </w:p>
          <w:p w:rsidR="001E41F3" w:rsidRDefault="00056CB2" w:rsidP="00056CB2">
            <w:pPr>
              <w:pStyle w:val="CRCoverPage"/>
              <w:spacing w:after="0"/>
              <w:ind w:left="100"/>
              <w:rPr>
                <w:noProof/>
              </w:rPr>
            </w:pPr>
            <w:r>
              <w:rPr>
                <w:noProof/>
              </w:rPr>
              <w:t>It is clarified in clause 4.3.3.3 that step 4a is triggered by the Nsmf_PDUSessionUpdate Context Response of step 1e and may be sent before step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6CB2">
            <w:pPr>
              <w:pStyle w:val="CRCoverPage"/>
              <w:spacing w:after="0"/>
              <w:ind w:left="100"/>
              <w:rPr>
                <w:noProof/>
              </w:rPr>
            </w:pPr>
            <w:r>
              <w:rPr>
                <w:noProof/>
              </w:rPr>
              <w:t xml:space="preserve">A N1N2MessageTransfer received by the AMF after the AMF has requested Nsmf_PDUSession_Update SM Context Request with "Access Type can be changed" indication may be used over the incorrect access.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103F">
            <w:pPr>
              <w:pStyle w:val="CRCoverPage"/>
              <w:spacing w:after="0"/>
              <w:ind w:left="100"/>
              <w:rPr>
                <w:noProof/>
              </w:rPr>
            </w:pPr>
            <w:r w:rsidRPr="0061103F">
              <w:rPr>
                <w:noProof/>
              </w:rPr>
              <w:t>4.3.3.3</w:t>
            </w:r>
            <w:r w:rsidR="005C30A0">
              <w:rPr>
                <w:noProof/>
              </w:rPr>
              <w:t xml:space="preserve">, </w:t>
            </w:r>
            <w:r w:rsidR="005C30A0" w:rsidRPr="005C30A0">
              <w:rPr>
                <w:noProof/>
              </w:rPr>
              <w:t>5.2.2.2.7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C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C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C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7357F" w:rsidRPr="00050CA8" w:rsidRDefault="0067357F" w:rsidP="0067357F">
      <w:pPr>
        <w:pStyle w:val="Heading4"/>
        <w:rPr>
          <w:rFonts w:eastAsia="SimSun"/>
          <w:lang w:eastAsia="zh-CN"/>
        </w:rPr>
      </w:pPr>
      <w:bookmarkStart w:id="2" w:name="_Toc53461077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2"/>
    </w:p>
    <w:p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rsidR="0067357F" w:rsidRPr="000B4F55" w:rsidRDefault="0067357F" w:rsidP="0067357F">
      <w:pPr>
        <w:pStyle w:val="TH"/>
      </w:pPr>
      <w:r w:rsidRPr="000B4F55">
        <w:object w:dxaOrig="10920" w:dyaOrig="1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98pt" o:ole="">
            <v:imagedata r:id="rId13" o:title=""/>
          </v:shape>
          <o:OLEObject Type="Embed" ProgID="Visio.Drawing.11" ShapeID="_x0000_i1025" DrawAspect="Content" ObjectID="_1609806738" r:id="rId14"/>
        </w:object>
      </w:r>
    </w:p>
    <w:p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rsidR="0067357F" w:rsidRPr="00050CA8" w:rsidRDefault="0067357F" w:rsidP="0067357F">
      <w:pPr>
        <w:pStyle w:val="B1"/>
      </w:pPr>
      <w:r w:rsidRPr="00050CA8">
        <w:t>1.</w:t>
      </w:r>
      <w:r w:rsidRPr="00050CA8">
        <w:tab/>
        <w:t>The procedure is triggered by one of the following events:</w:t>
      </w:r>
    </w:p>
    <w:p w:rsidR="0067357F" w:rsidRPr="00050CA8" w:rsidRDefault="0067357F" w:rsidP="0067357F">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rsidR="0067357F" w:rsidRPr="00050CA8" w:rsidRDefault="0067357F" w:rsidP="0067357F">
      <w:pPr>
        <w:pStyle w:val="B3"/>
      </w:pPr>
      <w:r w:rsidRPr="00050CA8">
        <w:t>-</w:t>
      </w:r>
      <w:r w:rsidRPr="00050CA8">
        <w:tab/>
        <w:t>The V-SMF checks whether it can accept the request from the UE;</w:t>
      </w:r>
    </w:p>
    <w:p w:rsidR="0067357F" w:rsidRPr="00050CA8" w:rsidRDefault="0067357F" w:rsidP="0067357F">
      <w:pPr>
        <w:pStyle w:val="B3"/>
      </w:pPr>
      <w:r w:rsidRPr="00050CA8">
        <w:t>-</w:t>
      </w:r>
      <w:r w:rsidRPr="00050CA8">
        <w:tab/>
        <w:t xml:space="preserve">The V-SMF invokes an Nsmf_PDUSession_Update Request (SUPI, PDU Session ID, UE request for PDU Session </w:t>
      </w:r>
      <w:r>
        <w:t>M</w:t>
      </w:r>
      <w:r w:rsidRPr="00050CA8">
        <w:t xml:space="preserve">odification or the QoS modification request from the VPLMN, UE location information, </w:t>
      </w:r>
      <w:r w:rsidRPr="00050CA8">
        <w:lastRenderedPageBreak/>
        <w:t>Time Zone,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p>
    <w:p w:rsidR="0067357F" w:rsidRDefault="0067357F" w:rsidP="0067357F">
      <w:pPr>
        <w:pStyle w:val="B2"/>
      </w:pPr>
      <w:r>
        <w:tab/>
        <w:t>The PS Data Off status, if changed, shall be included in PCO (Protocol Configuration Option) in the PDU Session Modification Request message.</w:t>
      </w:r>
    </w:p>
    <w:p w:rsidR="0067357F" w:rsidRDefault="0067357F" w:rsidP="0067357F">
      <w:pPr>
        <w:pStyle w:val="B2"/>
      </w:pPr>
      <w:r>
        <w:tab/>
        <w:t>When PCF is deployed, the SMF shall further report the PS Data Off status to PCF if the PS Data Off event trigger is provisioned, the additional behaviour of SMF and PCF for 3GPP PS Data Off is defined in TS 23.503 [20].</w:t>
      </w:r>
    </w:p>
    <w:p w:rsidR="0067357F" w:rsidRPr="00050CA8" w:rsidRDefault="0067357F" w:rsidP="0067357F">
      <w:pPr>
        <w:pStyle w:val="B2"/>
      </w:pPr>
      <w:r w:rsidRPr="00050CA8">
        <w:t>1b.</w:t>
      </w:r>
      <w:r w:rsidRPr="00050CA8">
        <w:tab/>
        <w:t>(HPLMN requested) This step is the same as step 1b in clause 4.3.3.2.</w:t>
      </w:r>
    </w:p>
    <w:p w:rsidR="0067357F" w:rsidRPr="00050CA8" w:rsidRDefault="0067357F" w:rsidP="0067357F">
      <w:pPr>
        <w:pStyle w:val="B2"/>
      </w:pPr>
      <w:r w:rsidRPr="00050CA8">
        <w:t>1c.</w:t>
      </w:r>
      <w:r w:rsidRPr="00050CA8">
        <w:tab/>
        <w:t>(HPLMN requested) This step is the same as step 1c in clause 4.3.3.2.</w:t>
      </w:r>
    </w:p>
    <w:p w:rsidR="0067357F" w:rsidRPr="00050CA8" w:rsidRDefault="0067357F" w:rsidP="0067357F">
      <w:pPr>
        <w:pStyle w:val="B2"/>
      </w:pPr>
      <w:r w:rsidRPr="00050CA8">
        <w:t>1d.</w:t>
      </w:r>
      <w:r w:rsidRPr="00050CA8">
        <w:tab/>
        <w:t>(HPLMN requested) This step is the same as step 1d in clause 4.3.3.2.</w:t>
      </w:r>
    </w:p>
    <w:p w:rsidR="0067357F" w:rsidRDefault="0067357F" w:rsidP="0067357F">
      <w:pPr>
        <w:pStyle w:val="B2"/>
      </w:pPr>
      <w:r>
        <w:t>1e.</w:t>
      </w:r>
      <w:r>
        <w:tab/>
        <w:t>As in step 1e of clause 4.3.3.2 with addition that:</w:t>
      </w:r>
    </w:p>
    <w:p w:rsidR="0067357F" w:rsidRDefault="0067357F" w:rsidP="0067357F">
      <w:pPr>
        <w:pStyle w:val="B3"/>
      </w:pPr>
      <w:r>
        <w:t>-</w:t>
      </w:r>
      <w:r>
        <w:tab/>
        <w:t>The AMF invokes Nsmf_PDUSession_UpdateSMContext (N2 SM information) and sends it to the V-SMF;</w:t>
      </w:r>
    </w:p>
    <w:p w:rsidR="0067357F" w:rsidRDefault="0067357F" w:rsidP="0067357F">
      <w:pPr>
        <w:pStyle w:val="B3"/>
      </w:pPr>
      <w:r>
        <w:t>-</w:t>
      </w:r>
      <w:r>
        <w:tab/>
        <w:t>The V-SMF invokes an Nsmf_PDUSession_Update Request (SUPI, PDU Session ID, ULI, AN type, QoS Flow to be released) service operation to inform the H-SMF to update the PDU Session. The H-SMF responds to the request immediately.</w:t>
      </w:r>
    </w:p>
    <w:p w:rsidR="0067357F" w:rsidRPr="00050CA8" w:rsidRDefault="0067357F" w:rsidP="0067357F">
      <w:pPr>
        <w:pStyle w:val="B1"/>
      </w:pPr>
      <w:r w:rsidRPr="00050CA8">
        <w:t>2.</w:t>
      </w:r>
      <w:r w:rsidRPr="00050CA8">
        <w:tab/>
        <w:t>This step is the same as steps 2 in clause 4.3.3.2 with the SMF is H-SMF.</w:t>
      </w:r>
    </w:p>
    <w:p w:rsidR="0067357F" w:rsidRPr="00050CA8" w:rsidRDefault="0067357F" w:rsidP="0067357F">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r w:rsidRPr="00050CA8">
        <w:t xml:space="preserve">Nsmf_PDUSession_Update Request (PDU Session ID, </w:t>
      </w:r>
      <w:r w:rsidRPr="0085429D">
        <w:t>QoS profiles,</w:t>
      </w:r>
      <w:r w:rsidRPr="003362E2">
        <w:t xml:space="preserve"> </w:t>
      </w:r>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rsidR="0067357F" w:rsidRPr="003362E2" w:rsidRDefault="0067357F" w:rsidP="0067357F">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rsidR="0067357F" w:rsidRPr="000B4F55" w:rsidRDefault="0067357F" w:rsidP="0067357F">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rsidR="0067357F" w:rsidRPr="000B4F55" w:rsidRDefault="0067357F" w:rsidP="0067357F">
      <w:pPr>
        <w:pStyle w:val="B1"/>
        <w:rPr>
          <w:lang w:val="en-US" w:eastAsia="zh-CN"/>
        </w:rPr>
      </w:pPr>
      <w:r w:rsidRPr="000B4F55">
        <w:rPr>
          <w:lang w:eastAsia="ko-KR"/>
        </w:rPr>
        <w:t>NOTE</w:t>
      </w:r>
      <w:r w:rsidRPr="000B4F55">
        <w:t> </w:t>
      </w:r>
      <w:r w:rsidRPr="000B4F55">
        <w:rPr>
          <w:lang w:eastAsia="ko-KR"/>
        </w:rPr>
        <w:t>1:</w:t>
      </w:r>
      <w:r w:rsidRPr="000B4F55">
        <w:rPr>
          <w:lang w:eastAsia="ko-KR"/>
        </w:rPr>
        <w:tab/>
      </w:r>
      <w:r w:rsidRPr="000B4F55">
        <w:rPr>
          <w:lang w:val="en-US"/>
        </w:rPr>
        <w:t>This allows the UL packets with the QFI of the new QoS Flow to be transferred.</w:t>
      </w:r>
    </w:p>
    <w:p w:rsidR="0067357F" w:rsidRPr="00D246F7" w:rsidRDefault="0067357F" w:rsidP="0067357F">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rsidR="0067357F" w:rsidRPr="00050CA8" w:rsidRDefault="0067357F" w:rsidP="0067357F">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ins w:id="3" w:author="Nokia_nd12" w:date="2019-01-14T16:59:00Z">
        <w:r w:rsidR="00392C01">
          <w:rPr>
            <w:lang w:eastAsia="ko-KR"/>
          </w:rPr>
          <w:t xml:space="preserve"> </w:t>
        </w:r>
        <w:r w:rsidR="00392C01" w:rsidRPr="00392C01">
          <w:rPr>
            <w:lang w:eastAsia="ko-KR"/>
          </w:rPr>
          <w:t>indicated in the Access Type For N1N2MessageTransfer. A difference with clause 4.3.2 is that the Nsmf_PDUSessionUpdateSMContext Response is triggered by the reception of Nsmf_PDUSessionUpdate Response in step 1e and hence may be sent before step 3. Another difference is that Nsmf_PDUSession_UpdateSMContext Response doe</w:t>
        </w:r>
        <w:r w:rsidR="00CE563D">
          <w:rPr>
            <w:lang w:eastAsia="ko-KR"/>
          </w:rPr>
          <w:t>s not contain the new QoS rules:</w:t>
        </w:r>
        <w:r w:rsidR="00392C01" w:rsidRPr="00392C01">
          <w:rPr>
            <w:lang w:eastAsia="ko-KR"/>
          </w:rPr>
          <w:t xml:space="preserve"> </w:t>
        </w:r>
      </w:ins>
      <w:ins w:id="4" w:author="Nokia_nd12" w:date="2019-01-14T17:08:00Z">
        <w:r w:rsidR="00CE563D">
          <w:rPr>
            <w:lang w:eastAsia="ko-KR"/>
          </w:rPr>
          <w:t>they</w:t>
        </w:r>
      </w:ins>
      <w:ins w:id="5" w:author="Nokia_nd12" w:date="2019-01-14T16:59:00Z">
        <w:r w:rsidR="00392C01" w:rsidRPr="00392C01">
          <w:rPr>
            <w:lang w:eastAsia="ko-KR"/>
          </w:rPr>
          <w:t xml:space="preserve"> are sent to AMF using </w:t>
        </w:r>
      </w:ins>
      <w:ins w:id="6" w:author="Nokia_nd12" w:date="2019-01-14T17:06:00Z">
        <w:r w:rsidR="008170E7">
          <w:rPr>
            <w:lang w:eastAsia="ko-KR"/>
          </w:rPr>
          <w:t>the</w:t>
        </w:r>
      </w:ins>
      <w:ins w:id="7" w:author="Nokia_nd12" w:date="2019-01-14T16:59:00Z">
        <w:r w:rsidR="00392C01" w:rsidRPr="00392C01">
          <w:rPr>
            <w:lang w:eastAsia="ko-KR"/>
          </w:rPr>
          <w:t xml:space="preserve"> Nsmf_PDUSessionUpdateSMContext Request message</w:t>
        </w:r>
      </w:ins>
      <w:ins w:id="8" w:author="Nokia_nd12" w:date="2019-01-14T17:08:00Z">
        <w:r w:rsidR="00CE563D">
          <w:rPr>
            <w:lang w:eastAsia="ko-KR"/>
          </w:rPr>
          <w:t xml:space="preserve"> of step 3</w:t>
        </w:r>
      </w:ins>
      <w:r w:rsidRPr="00050CA8">
        <w:rPr>
          <w:lang w:eastAsia="ko-KR"/>
        </w:rPr>
        <w:t>.</w:t>
      </w:r>
    </w:p>
    <w:p w:rsidR="0067357F" w:rsidRPr="00050CA8" w:rsidRDefault="0067357F" w:rsidP="0067357F">
      <w:pPr>
        <w:pStyle w:val="B1"/>
      </w:pPr>
      <w:r w:rsidRPr="00050CA8">
        <w:t>5-7.</w:t>
      </w:r>
      <w:r w:rsidRPr="00050CA8">
        <w:tab/>
        <w:t>These steps are the same as step 4-6 in clause 4.3.3.2</w:t>
      </w:r>
      <w:ins w:id="9" w:author="Nokia_nd12" w:date="2019-01-14T17:10:00Z">
        <w:r w:rsidR="003E4A40">
          <w:t xml:space="preserve"> except that </w:t>
        </w:r>
      </w:ins>
      <w:ins w:id="10" w:author="Nokia_nd12" w:date="2019-01-14T17:11:00Z">
        <w:r w:rsidR="003E4A40" w:rsidRPr="003E4A40">
          <w:t>Namf_Communication_N1N2MessageTransfer</w:t>
        </w:r>
      </w:ins>
      <w:ins w:id="11" w:author="Nokia_nd12" w:date="2019-01-14T17:12:00Z">
        <w:r w:rsidR="003E4A40">
          <w:t xml:space="preserve"> shall contain the </w:t>
        </w:r>
        <w:r w:rsidR="003E4A40" w:rsidRPr="003E4A40">
          <w:t>Access Type For N1N2MessageTransfer</w:t>
        </w:r>
      </w:ins>
      <w:r w:rsidRPr="00050CA8">
        <w:t>.</w:t>
      </w:r>
      <w:ins w:id="12" w:author="Nokia_nd12" w:date="2019-01-14T17:10:00Z">
        <w:r w:rsidR="003E4A40">
          <w:t xml:space="preserve"> </w:t>
        </w:r>
      </w:ins>
    </w:p>
    <w:p w:rsidR="0067357F" w:rsidRPr="00050CA8" w:rsidRDefault="0067357F" w:rsidP="0067357F">
      <w:pPr>
        <w:pStyle w:val="B1"/>
      </w:pPr>
      <w:r w:rsidRPr="00050CA8">
        <w:t>8.</w:t>
      </w:r>
      <w:r w:rsidRPr="00050CA8">
        <w:tab/>
        <w:t>This step is the same as step 7a in clause 4.3.3.2 with the difference that the SMF is V-SMF.</w:t>
      </w:r>
    </w:p>
    <w:p w:rsidR="0067357F" w:rsidRPr="00050CA8" w:rsidRDefault="0067357F" w:rsidP="0067357F">
      <w:pPr>
        <w:pStyle w:val="B1"/>
      </w:pPr>
      <w:r w:rsidRPr="00050CA8">
        <w:t>9a-9b are the same as step 11a-11b in clause 4.3.3.2 but executed in Visited PLMN</w:t>
      </w:r>
    </w:p>
    <w:p w:rsidR="0067357F" w:rsidRPr="00050CA8" w:rsidRDefault="0067357F" w:rsidP="0067357F">
      <w:pPr>
        <w:pStyle w:val="B1"/>
      </w:pPr>
      <w:r w:rsidRPr="00050CA8">
        <w:t>10.</w:t>
      </w:r>
      <w:r w:rsidRPr="00050CA8">
        <w:tab/>
        <w:t>This step is the same as step 7b in clause</w:t>
      </w:r>
      <w:r>
        <w:t> </w:t>
      </w:r>
      <w:r w:rsidRPr="00050CA8">
        <w:t>4.3.3.2 with the difference that the SMF is V-SMF.</w:t>
      </w:r>
    </w:p>
    <w:p w:rsidR="0067357F" w:rsidRPr="00050CA8" w:rsidRDefault="0067357F" w:rsidP="0067357F">
      <w:pPr>
        <w:pStyle w:val="B1"/>
      </w:pPr>
      <w:r w:rsidRPr="00050CA8">
        <w:t>11-12.</w:t>
      </w:r>
      <w:r w:rsidRPr="00050CA8">
        <w:tab/>
        <w:t>These steps are the same as steps 8-9 in 4.3.3.2.</w:t>
      </w:r>
    </w:p>
    <w:p w:rsidR="0067357F" w:rsidRPr="00050CA8" w:rsidRDefault="0067357F" w:rsidP="0067357F">
      <w:pPr>
        <w:pStyle w:val="B1"/>
      </w:pPr>
      <w:r w:rsidRPr="00050CA8">
        <w:lastRenderedPageBreak/>
        <w:t>13-14.</w:t>
      </w:r>
      <w:r w:rsidRPr="00050CA8">
        <w:tab/>
        <w:t>These steps are the same as step 10a-10b in clause 4.3.3.2 but executed in Visited PLMN.</w:t>
      </w:r>
    </w:p>
    <w:p w:rsidR="0067357F" w:rsidRPr="00050CA8" w:rsidRDefault="0067357F" w:rsidP="0067357F">
      <w:pPr>
        <w:pStyle w:val="B1"/>
      </w:pPr>
      <w:r w:rsidRPr="00050CA8">
        <w:t>15.</w:t>
      </w:r>
      <w:r w:rsidRPr="00050CA8">
        <w:tab/>
        <w:t>V-SMF responds to the H-SMF with an</w:t>
      </w:r>
      <w:r w:rsidRPr="00050CA8" w:rsidDel="00C12D8C">
        <w:t xml:space="preserve"> </w:t>
      </w:r>
      <w:r w:rsidRPr="00050CA8">
        <w:t>Nsmf_PDUSession_Update response carrying the information like PCO provided by the UE in the SM PDU Session Modification Command Ack message from the UE to the V-SMF</w:t>
      </w:r>
      <w:r>
        <w:t>, Secondary RAT usage data</w:t>
      </w:r>
      <w:r w:rsidRPr="00050CA8">
        <w:t>. The H-SMF shall modify the PDU Session context.</w:t>
      </w:r>
    </w:p>
    <w:p w:rsidR="0067357F" w:rsidRDefault="0067357F" w:rsidP="0067357F">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rsidR="0067357F" w:rsidRPr="00050CA8" w:rsidRDefault="0067357F" w:rsidP="0067357F">
      <w:pPr>
        <w:pStyle w:val="B1"/>
      </w:pPr>
      <w:r w:rsidRPr="00050CA8">
        <w:t>16-17.</w:t>
      </w:r>
      <w:r w:rsidRPr="00050CA8">
        <w:tab/>
        <w:t>These steps are the same as steps 11-12 in clause 4.3.3.2 with the difference that the SMF is H-SMF.</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7357F" w:rsidRPr="00050CA8" w:rsidRDefault="0067357F" w:rsidP="0067357F">
      <w:pPr>
        <w:pStyle w:val="Heading5"/>
        <w:rPr>
          <w:lang w:eastAsia="zh-CN"/>
        </w:rPr>
      </w:pPr>
      <w:bookmarkStart w:id="13" w:name="_Toc534611043"/>
      <w:r w:rsidRPr="00050CA8">
        <w:rPr>
          <w:lang w:eastAsia="zh-CN"/>
        </w:rPr>
        <w:t>5.2.2.2.7</w:t>
      </w:r>
      <w:r w:rsidRPr="00050CA8">
        <w:rPr>
          <w:lang w:eastAsia="zh-CN"/>
        </w:rPr>
        <w:tab/>
        <w:t>Namf_Communication_N1N2MessageTransfer service operation</w:t>
      </w:r>
      <w:bookmarkEnd w:id="13"/>
    </w:p>
    <w:p w:rsidR="0067357F" w:rsidRPr="00050CA8" w:rsidRDefault="0067357F" w:rsidP="0067357F">
      <w:r w:rsidRPr="00050CA8">
        <w:rPr>
          <w:b/>
        </w:rPr>
        <w:t>Service operation name:</w:t>
      </w:r>
      <w:r w:rsidRPr="00050CA8">
        <w:t xml:space="preserve"> Namf_Communication_N1N2MessageTransfer.</w:t>
      </w:r>
    </w:p>
    <w:p w:rsidR="0067357F" w:rsidRPr="00050CA8" w:rsidRDefault="0067357F" w:rsidP="0067357F">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rsidR="0067357F" w:rsidRPr="00050CA8" w:rsidRDefault="0067357F" w:rsidP="0067357F">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w:t>
      </w:r>
      <w:bookmarkStart w:id="14" w:name="_GoBack"/>
      <w:bookmarkEnd w:id="14"/>
      <w:r w:rsidRPr="00050CA8">
        <w:t>uired.</w:t>
      </w:r>
    </w:p>
    <w:p w:rsidR="0067357F" w:rsidRPr="00050CA8" w:rsidRDefault="0067357F" w:rsidP="0067357F">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ins w:id="15" w:author="Nokia_nd12" w:date="2019-01-14T16:55:00Z">
        <w:r w:rsidR="00922048">
          <w:rPr>
            <w:lang w:eastAsia="zh-CN"/>
          </w:rPr>
          <w:t xml:space="preserve">, </w:t>
        </w:r>
        <w:r w:rsidR="00922048">
          <w:rPr>
            <w:noProof/>
          </w:rPr>
          <w:t>Access Type For N1N2MessageTransfer</w:t>
        </w:r>
      </w:ins>
      <w:r w:rsidRPr="00050CA8">
        <w:rPr>
          <w:lang w:eastAsia="zh-CN"/>
        </w:rPr>
        <w:t>.</w:t>
      </w:r>
    </w:p>
    <w:p w:rsidR="0067357F" w:rsidRPr="00050CA8" w:rsidRDefault="0067357F" w:rsidP="0067357F">
      <w:pPr>
        <w:rPr>
          <w:lang w:eastAsia="zh-CN"/>
        </w:rPr>
      </w:pPr>
      <w:r w:rsidRPr="00050CA8">
        <w:rPr>
          <w:b/>
        </w:rPr>
        <w:t>Output, Required:</w:t>
      </w:r>
      <w:r w:rsidRPr="00050CA8">
        <w:rPr>
          <w:lang w:eastAsia="zh-CN"/>
        </w:rPr>
        <w:t xml:space="preserve"> Result indication</w:t>
      </w:r>
      <w:r w:rsidRPr="00050CA8">
        <w:rPr>
          <w:i/>
        </w:rPr>
        <w:t>.</w:t>
      </w:r>
    </w:p>
    <w:p w:rsidR="0067357F" w:rsidRPr="00050CA8" w:rsidRDefault="0067357F" w:rsidP="0067357F">
      <w:pPr>
        <w:rPr>
          <w:i/>
        </w:rPr>
      </w:pPr>
      <w:r w:rsidRPr="00050CA8">
        <w:rPr>
          <w:b/>
        </w:rPr>
        <w:t xml:space="preserve">Output, Optional: </w:t>
      </w:r>
      <w:r w:rsidRPr="00382C6F">
        <w:t>Redirection information</w:t>
      </w:r>
      <w:r w:rsidRPr="00050CA8">
        <w:rPr>
          <w:i/>
        </w:rPr>
        <w:t>.</w:t>
      </w:r>
    </w:p>
    <w:p w:rsidR="00457A9D" w:rsidRDefault="008626B3" w:rsidP="0067357F">
      <w:pPr>
        <w:rPr>
          <w:ins w:id="16" w:author="Nokia_nd12" w:date="2019-01-14T16:56:00Z"/>
          <w:lang w:eastAsia="zh-CN"/>
        </w:rPr>
      </w:pPr>
      <w:ins w:id="17" w:author="Nokia_nd13" w:date="2019-01-21T14:47:00Z">
        <w:r w:rsidRPr="00200908">
          <w:rPr>
            <w:highlight w:val="yellow"/>
            <w:lang w:eastAsia="zh-CN"/>
            <w:rPrChange w:id="18" w:author="Nokia_nd13" w:date="2019-01-21T14:55:00Z">
              <w:rPr>
                <w:lang w:eastAsia="zh-CN"/>
              </w:rPr>
            </w:rPrChange>
          </w:rPr>
          <w:t xml:space="preserve">The Access Type For N1N2MessageTransfer is </w:t>
        </w:r>
      </w:ins>
      <w:ins w:id="19" w:author="Nokia_nd13" w:date="2019-01-21T14:52:00Z">
        <w:r w:rsidRPr="00200908">
          <w:rPr>
            <w:highlight w:val="yellow"/>
            <w:lang w:eastAsia="zh-CN"/>
            <w:rPrChange w:id="20" w:author="Nokia_nd13" w:date="2019-01-21T14:55:00Z">
              <w:rPr>
                <w:lang w:eastAsia="zh-CN"/>
              </w:rPr>
            </w:rPrChange>
          </w:rPr>
          <w:t xml:space="preserve">only </w:t>
        </w:r>
      </w:ins>
      <w:ins w:id="21" w:author="Nokia_nd13" w:date="2019-01-21T14:47:00Z">
        <w:r w:rsidRPr="00200908">
          <w:rPr>
            <w:highlight w:val="yellow"/>
            <w:lang w:eastAsia="zh-CN"/>
            <w:rPrChange w:id="22" w:author="Nokia_nd13" w:date="2019-01-21T14:55:00Z">
              <w:rPr>
                <w:lang w:eastAsia="zh-CN"/>
              </w:rPr>
            </w:rPrChange>
          </w:rPr>
          <w:t xml:space="preserve">required </w:t>
        </w:r>
      </w:ins>
      <w:ins w:id="23" w:author="Nokia_nd13" w:date="2019-01-21T14:49:00Z">
        <w:r w:rsidRPr="00200908">
          <w:rPr>
            <w:highlight w:val="yellow"/>
            <w:lang w:eastAsia="zh-CN"/>
            <w:rPrChange w:id="24" w:author="Nokia_nd13" w:date="2019-01-21T14:55:00Z">
              <w:rPr>
                <w:lang w:eastAsia="zh-CN"/>
              </w:rPr>
            </w:rPrChange>
          </w:rPr>
          <w:t xml:space="preserve">for N2 SM Container. It indicates </w:t>
        </w:r>
      </w:ins>
      <w:ins w:id="25" w:author="Nokia_nd13" w:date="2019-01-21T14:50:00Z">
        <w:r w:rsidRPr="00200908">
          <w:rPr>
            <w:highlight w:val="yellow"/>
            <w:lang w:eastAsia="zh-CN"/>
            <w:rPrChange w:id="26" w:author="Nokia_nd13" w:date="2019-01-21T14:55:00Z">
              <w:rPr>
                <w:lang w:eastAsia="zh-CN"/>
              </w:rPr>
            </w:rPrChange>
          </w:rPr>
          <w:t xml:space="preserve">the access via which the </w:t>
        </w:r>
      </w:ins>
      <w:ins w:id="27" w:author="Nokia_nd12" w:date="2019-01-14T16:56:00Z">
        <w:r w:rsidR="00922048" w:rsidRPr="00200908">
          <w:rPr>
            <w:highlight w:val="yellow"/>
            <w:lang w:eastAsia="zh-CN"/>
            <w:rPrChange w:id="28" w:author="Nokia_nd13" w:date="2019-01-21T14:55:00Z">
              <w:rPr>
                <w:lang w:eastAsia="zh-CN"/>
              </w:rPr>
            </w:rPrChange>
          </w:rPr>
          <w:t>N2 message shall be sent.</w:t>
        </w:r>
        <w:r w:rsidR="00922048" w:rsidRPr="00922048">
          <w:rPr>
            <w:lang w:eastAsia="zh-CN"/>
          </w:rPr>
          <w:t xml:space="preserve"> The values of the Access Type For N1N2MessageTransfer may be "3GPP access only", "non-3GPP access only", "any of 3GPP or non-3GPP accesses".</w:t>
        </w:r>
      </w:ins>
    </w:p>
    <w:p w:rsidR="0067357F" w:rsidRPr="00050CA8" w:rsidRDefault="0067357F" w:rsidP="0067357F">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 xml:space="preserve">N1/N2 transfer success" does not mean that N1 message is successfully received by the UE. It only means that the AMF </w:t>
      </w:r>
      <w:del w:id="29" w:author="Nokia_nd12" w:date="2019-01-14T16:57:00Z">
        <w:r w:rsidRPr="00050CA8" w:rsidDel="00922048">
          <w:delText>is able to</w:delText>
        </w:r>
      </w:del>
      <w:ins w:id="30" w:author="Nokia_nd12" w:date="2019-01-14T16:57:00Z">
        <w:r w:rsidR="00922048">
          <w:t>has</w:t>
        </w:r>
      </w:ins>
      <w:r w:rsidRPr="00050CA8">
        <w:t xml:space="preserve"> successfully sen</w:t>
      </w:r>
      <w:del w:id="31" w:author="Nokia_nd12" w:date="2019-01-14T16:58:00Z">
        <w:r w:rsidRPr="00050CA8" w:rsidDel="00392C01">
          <w:delText>d</w:delText>
        </w:r>
      </w:del>
      <w:ins w:id="32" w:author="Nokia_nd12" w:date="2019-01-14T16:58:00Z">
        <w:r w:rsidR="00392C01">
          <w:t>t</w:t>
        </w:r>
      </w:ins>
      <w:r w:rsidRPr="00050CA8">
        <w:t xml:space="preserve"> the N1 or N2 message towards the AN.</w:t>
      </w:r>
    </w:p>
    <w:p w:rsidR="0067357F" w:rsidRPr="00050CA8" w:rsidRDefault="0067357F" w:rsidP="0067357F">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rsidR="0067357F" w:rsidRDefault="0067357F" w:rsidP="0067357F">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rsidR="0067357F" w:rsidRDefault="0067357F" w:rsidP="0067357F">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the AMF invokes the Namf_Communication_N1N2TransferFailureNotification to provide the failure notification to the location addressed by N1N2TransferFailure Notification Target Address.</w:t>
      </w:r>
    </w:p>
    <w:p w:rsidR="0067357F" w:rsidRPr="00050CA8" w:rsidRDefault="0067357F" w:rsidP="0067357F">
      <w:pPr>
        <w:rPr>
          <w:lang w:eastAsia="zh-CN"/>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rsidR="0067357F" w:rsidRPr="000A000D" w:rsidRDefault="0067357F" w:rsidP="0067357F">
      <w:pPr>
        <w:rPr>
          <w:rFonts w:eastAsia="MS Mincho"/>
        </w:rPr>
      </w:pPr>
      <w:r w:rsidRPr="000A000D">
        <w:rPr>
          <w:rFonts w:eastAsia="MS Mincho"/>
        </w:rPr>
        <w:t>If consumer NF is SMF and includes N2 SM information, the SMF indicates type of N2 SM information.</w:t>
      </w:r>
    </w:p>
    <w:p w:rsidR="0067357F" w:rsidRPr="000A000D" w:rsidRDefault="0067357F" w:rsidP="0067357F">
      <w:pPr>
        <w:pStyle w:val="NO"/>
        <w:rPr>
          <w:lang w:eastAsia="ko-KR"/>
        </w:rPr>
      </w:pPr>
      <w:r w:rsidRPr="001550E7">
        <w:rPr>
          <w:rFonts w:eastAsia="MS Mincho"/>
          <w:lang w:eastAsia="ko-KR"/>
        </w:rPr>
        <w:lastRenderedPageBreak/>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r w:rsidRPr="000A000D">
        <w:rPr>
          <w:rFonts w:eastAsia="MS Mincho"/>
          <w:lang w:eastAsia="ko-KR"/>
        </w:rPr>
        <w:t>.</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84A" w:rsidRDefault="0085484A">
      <w:r>
        <w:separator/>
      </w:r>
    </w:p>
  </w:endnote>
  <w:endnote w:type="continuationSeparator" w:id="0">
    <w:p w:rsidR="0085484A" w:rsidRDefault="0085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84A" w:rsidRDefault="0085484A">
      <w:r>
        <w:separator/>
      </w:r>
    </w:p>
  </w:footnote>
  <w:footnote w:type="continuationSeparator" w:id="0">
    <w:p w:rsidR="0085484A" w:rsidRDefault="0085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2">
    <w15:presenceInfo w15:providerId="None" w15:userId="Nokia_nd12"/>
  </w15:person>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B2"/>
    <w:rsid w:val="000A6394"/>
    <w:rsid w:val="000B7FED"/>
    <w:rsid w:val="000C038A"/>
    <w:rsid w:val="000C6598"/>
    <w:rsid w:val="0011495B"/>
    <w:rsid w:val="00145D43"/>
    <w:rsid w:val="00192C46"/>
    <w:rsid w:val="001A08B3"/>
    <w:rsid w:val="001A7B60"/>
    <w:rsid w:val="001B52F0"/>
    <w:rsid w:val="001B7A65"/>
    <w:rsid w:val="001E41F3"/>
    <w:rsid w:val="00200908"/>
    <w:rsid w:val="0026004D"/>
    <w:rsid w:val="002640DD"/>
    <w:rsid w:val="00275D12"/>
    <w:rsid w:val="00284FEB"/>
    <w:rsid w:val="002860C4"/>
    <w:rsid w:val="002B5741"/>
    <w:rsid w:val="00305409"/>
    <w:rsid w:val="003609EF"/>
    <w:rsid w:val="0036231A"/>
    <w:rsid w:val="00374DD4"/>
    <w:rsid w:val="00392C01"/>
    <w:rsid w:val="003E1A36"/>
    <w:rsid w:val="003E3488"/>
    <w:rsid w:val="003E4A40"/>
    <w:rsid w:val="00410371"/>
    <w:rsid w:val="004242F1"/>
    <w:rsid w:val="00457A9D"/>
    <w:rsid w:val="004B75B7"/>
    <w:rsid w:val="004D2E1D"/>
    <w:rsid w:val="0051580D"/>
    <w:rsid w:val="00547111"/>
    <w:rsid w:val="00572415"/>
    <w:rsid w:val="00592D74"/>
    <w:rsid w:val="005C30A0"/>
    <w:rsid w:val="005E2C44"/>
    <w:rsid w:val="005F364C"/>
    <w:rsid w:val="0061103F"/>
    <w:rsid w:val="00621188"/>
    <w:rsid w:val="006257ED"/>
    <w:rsid w:val="0067357F"/>
    <w:rsid w:val="00695808"/>
    <w:rsid w:val="006B46FB"/>
    <w:rsid w:val="006E20A3"/>
    <w:rsid w:val="006E21FB"/>
    <w:rsid w:val="00792342"/>
    <w:rsid w:val="007977A8"/>
    <w:rsid w:val="007B512A"/>
    <w:rsid w:val="007C2097"/>
    <w:rsid w:val="007D6A07"/>
    <w:rsid w:val="007F7259"/>
    <w:rsid w:val="008040A8"/>
    <w:rsid w:val="008170E7"/>
    <w:rsid w:val="008279FA"/>
    <w:rsid w:val="0085484A"/>
    <w:rsid w:val="008626B3"/>
    <w:rsid w:val="008626E7"/>
    <w:rsid w:val="00870EE7"/>
    <w:rsid w:val="008834F5"/>
    <w:rsid w:val="008A45A6"/>
    <w:rsid w:val="008F686C"/>
    <w:rsid w:val="009148DE"/>
    <w:rsid w:val="00922048"/>
    <w:rsid w:val="0094495A"/>
    <w:rsid w:val="009777D9"/>
    <w:rsid w:val="00991B88"/>
    <w:rsid w:val="009A5753"/>
    <w:rsid w:val="009A579D"/>
    <w:rsid w:val="009E3297"/>
    <w:rsid w:val="009F734F"/>
    <w:rsid w:val="00A246B6"/>
    <w:rsid w:val="00A25D14"/>
    <w:rsid w:val="00A47E70"/>
    <w:rsid w:val="00A50CF0"/>
    <w:rsid w:val="00A7671C"/>
    <w:rsid w:val="00AA2CBC"/>
    <w:rsid w:val="00AC5820"/>
    <w:rsid w:val="00AD1CD8"/>
    <w:rsid w:val="00B258BB"/>
    <w:rsid w:val="00B40A6F"/>
    <w:rsid w:val="00B67B97"/>
    <w:rsid w:val="00B968C8"/>
    <w:rsid w:val="00BA3EC5"/>
    <w:rsid w:val="00BA51D9"/>
    <w:rsid w:val="00BA547F"/>
    <w:rsid w:val="00BB5DFC"/>
    <w:rsid w:val="00BD279D"/>
    <w:rsid w:val="00BD6BB8"/>
    <w:rsid w:val="00C66BA2"/>
    <w:rsid w:val="00C95985"/>
    <w:rsid w:val="00CC5026"/>
    <w:rsid w:val="00CC68D0"/>
    <w:rsid w:val="00CE563D"/>
    <w:rsid w:val="00D03F9A"/>
    <w:rsid w:val="00D06D51"/>
    <w:rsid w:val="00D24991"/>
    <w:rsid w:val="00D50255"/>
    <w:rsid w:val="00DE34CF"/>
    <w:rsid w:val="00DF7AC8"/>
    <w:rsid w:val="00E13F3D"/>
    <w:rsid w:val="00E34898"/>
    <w:rsid w:val="00EB09B7"/>
    <w:rsid w:val="00EE7D7C"/>
    <w:rsid w:val="00EF087C"/>
    <w:rsid w:val="00F25D98"/>
    <w:rsid w:val="00F300FB"/>
    <w:rsid w:val="00F3723F"/>
    <w:rsid w:val="00F748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1E48-1C71-4D03-AB0D-2AE4C5EF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1751</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Nokia_nd13</cp:lastModifiedBy>
  <cp:revision>2</cp:revision>
  <cp:lastPrinted>1899-12-31T23:00:00Z</cp:lastPrinted>
  <dcterms:created xsi:type="dcterms:W3CDTF">2019-01-24T02:45:00Z</dcterms:created>
  <dcterms:modified xsi:type="dcterms:W3CDTF">2019-01-24T02:45:00Z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